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43310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F1217">
        <w:fldChar w:fldCharType="begin"/>
      </w:r>
      <w:r w:rsidR="000F1217">
        <w:instrText xml:space="preserve"> DOCPROPERTY  TSG/WGRef  \* MERGEFORMAT </w:instrText>
      </w:r>
      <w:r w:rsidR="000F1217">
        <w:fldChar w:fldCharType="separate"/>
      </w:r>
      <w:r w:rsidR="000F1217" w:rsidRPr="000F1217">
        <w:rPr>
          <w:b/>
          <w:noProof/>
          <w:sz w:val="24"/>
        </w:rPr>
        <w:t>RAN4</w:t>
      </w:r>
      <w:r w:rsidR="000F121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1217">
        <w:fldChar w:fldCharType="begin"/>
      </w:r>
      <w:r w:rsidR="000F1217">
        <w:instrText xml:space="preserve"> DOCPROPERTY  MtgSeq  \* MERGEFORMAT </w:instrText>
      </w:r>
      <w:r w:rsidR="000F1217">
        <w:fldChar w:fldCharType="separate"/>
      </w:r>
      <w:r w:rsidR="000F1217" w:rsidRPr="000F1217">
        <w:rPr>
          <w:b/>
          <w:noProof/>
          <w:sz w:val="24"/>
        </w:rPr>
        <w:t>100</w:t>
      </w:r>
      <w:r w:rsidR="000F1217">
        <w:rPr>
          <w:b/>
          <w:noProof/>
          <w:sz w:val="24"/>
        </w:rPr>
        <w:fldChar w:fldCharType="end"/>
      </w:r>
      <w:r w:rsidR="000F1217">
        <w:fldChar w:fldCharType="begin"/>
      </w:r>
      <w:r w:rsidR="000F1217">
        <w:instrText xml:space="preserve"> DOCPROPERTY  MtgTitle  \* MERGEFORMAT </w:instrText>
      </w:r>
      <w:r w:rsidR="000F1217">
        <w:fldChar w:fldCharType="separate"/>
      </w:r>
      <w:r w:rsidR="000F1217" w:rsidRPr="000F1217">
        <w:rPr>
          <w:b/>
          <w:noProof/>
          <w:sz w:val="24"/>
        </w:rPr>
        <w:t>-e</w:t>
      </w:r>
      <w:r w:rsidR="000F121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F1217">
        <w:fldChar w:fldCharType="begin"/>
      </w:r>
      <w:r w:rsidR="000F1217">
        <w:instrText xml:space="preserve"> DOCPROPERTY  Tdoc#  \* MERGEFORMAT </w:instrText>
      </w:r>
      <w:r w:rsidR="000F1217">
        <w:fldChar w:fldCharType="separate"/>
      </w:r>
      <w:r w:rsidR="000F1217" w:rsidRPr="000F1217">
        <w:rPr>
          <w:b/>
          <w:i/>
          <w:noProof/>
          <w:sz w:val="28"/>
        </w:rPr>
        <w:t>R4-2113629</w:t>
      </w:r>
      <w:r w:rsidR="000F1217">
        <w:rPr>
          <w:b/>
          <w:i/>
          <w:noProof/>
          <w:sz w:val="28"/>
        </w:rPr>
        <w:fldChar w:fldCharType="end"/>
      </w:r>
    </w:p>
    <w:p w14:paraId="7CB45193" w14:textId="53590552" w:rsidR="001E41F3" w:rsidRDefault="000F121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0F1217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316A2">
        <w:fldChar w:fldCharType="begin"/>
      </w:r>
      <w:r w:rsidR="002316A2">
        <w:instrText xml:space="preserve"> DOCPROPERTY  Country  \* MERGEFORMAT </w:instrText>
      </w:r>
      <w:r w:rsidR="002316A2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0F1217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0F1217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BB0E67" w:rsidR="001E41F3" w:rsidRPr="00410371" w:rsidRDefault="000F12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0F1217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C696E9" w:rsidR="001E41F3" w:rsidRPr="00410371" w:rsidRDefault="000F121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0F1217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F35872" w:rsidR="001E41F3" w:rsidRPr="00410371" w:rsidRDefault="000F12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0F121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5F7500" w:rsidR="001E41F3" w:rsidRPr="00410371" w:rsidRDefault="000F12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0F1217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EFD4BC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C07EA2" w:rsidR="00F25D98" w:rsidRDefault="00EB13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DD20BC" w:rsidR="001E41F3" w:rsidRDefault="002316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F1217">
              <w:t xml:space="preserve">draftCR 38104 FR2 PUCCH format 2 </w:t>
            </w:r>
            <w:proofErr w:type="spellStart"/>
            <w:r w:rsidR="000F1217">
              <w:t>intraSlot</w:t>
            </w:r>
            <w:proofErr w:type="spellEnd"/>
            <w:r w:rsidR="000F1217">
              <w:t xml:space="preserve"> frequency hopping correction for one and two symbols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DF389" w:rsidR="001E41F3" w:rsidRDefault="000F12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 xml:space="preserve">Nokia, </w:t>
            </w:r>
            <w:r>
              <w:t>Nokia Shanghai Bell, Qualcomm Incorporated, Ericsson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83EEE5" w:rsidR="001E41F3" w:rsidRDefault="000F12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9FC6F4" w:rsidR="001E41F3" w:rsidRDefault="000F12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</w:t>
            </w:r>
            <w:r>
              <w:t>_</w:t>
            </w:r>
            <w:proofErr w:type="spellStart"/>
            <w:r>
              <w:t>newRAT</w:t>
            </w:r>
            <w:proofErr w:type="spellEnd"/>
            <w: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A01628" w:rsidR="001E41F3" w:rsidRDefault="000F12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2021-08-03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16173" w:rsidR="001E41F3" w:rsidRDefault="000F12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0F1217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2CA44A" w:rsidR="001E41F3" w:rsidRDefault="000F12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BA75EE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218F71" w:rsidR="001E41F3" w:rsidRDefault="00533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</w:t>
            </w:r>
            <w:r>
              <w:t>mismatch between 38.104 V16/V17 and 38.104 V15/38.141-2</w:t>
            </w:r>
            <w:r w:rsidR="00FE52AB">
              <w:t>, caused by implementation of Cat-F CR [R4-2001172]</w:t>
            </w:r>
            <w:r w:rsidR="00E06A14">
              <w:t>, while corresponding Cat-A CR [</w:t>
            </w:r>
            <w:r w:rsidR="00A116E7">
              <w:t>R4-2001173</w:t>
            </w:r>
            <w:r w:rsidR="00E06A14">
              <w:t>] has not been implemented</w:t>
            </w:r>
            <w:r w:rsidR="00C362E5">
              <w:t xml:space="preserve"> as intended</w:t>
            </w:r>
            <w:r w:rsidR="00E06A14">
              <w:t>. Rel-17 specs prop</w:t>
            </w:r>
            <w:r w:rsidR="002B063D">
              <w:t>a</w:t>
            </w:r>
            <w:r w:rsidR="00E06A14">
              <w:t>gated oversight from Rel-16.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1D6F99" w14:textId="3FD29727" w:rsidR="0026411F" w:rsidRDefault="0000510F">
            <w:pPr>
              <w:pStyle w:val="CRCoverPage"/>
              <w:spacing w:after="0"/>
              <w:ind w:left="100"/>
              <w:rPr>
                <w:noProof/>
              </w:rPr>
            </w:pPr>
            <w:r w:rsidRPr="0000510F">
              <w:rPr>
                <w:noProof/>
              </w:rPr>
              <w:t>Intra-slot frequency hopping</w:t>
            </w:r>
            <w:r>
              <w:rPr>
                <w:noProof/>
              </w:rPr>
              <w:t xml:space="preserve"> is set to “N/A” in </w:t>
            </w:r>
            <w:r w:rsidRPr="0000510F">
              <w:rPr>
                <w:noProof/>
              </w:rPr>
              <w:t>Table 11.3.2.4.1.1-1</w:t>
            </w:r>
            <w:r>
              <w:rPr>
                <w:noProof/>
              </w:rPr>
              <w:t xml:space="preserve">, and to “enabled” in </w:t>
            </w:r>
            <w:r w:rsidRPr="0000510F">
              <w:rPr>
                <w:noProof/>
              </w:rPr>
              <w:t>Table 11.3.2.4.2.1-1</w:t>
            </w:r>
            <w:r>
              <w:rPr>
                <w:noProof/>
              </w:rPr>
              <w:t xml:space="preserve">. </w:t>
            </w:r>
          </w:p>
          <w:p w14:paraId="0CFD91CE" w14:textId="77777777" w:rsidR="00162CD0" w:rsidRDefault="00162C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F8390E6" w:rsidR="001E41F3" w:rsidRDefault="00005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aligned with </w:t>
            </w:r>
            <w:r w:rsidR="0026411F">
              <w:rPr>
                <w:noProof/>
              </w:rPr>
              <w:t>specification in 38.104 (V15) and all versions of 38.141-2.</w:t>
            </w:r>
            <w:r w:rsidR="00CD7B7B">
              <w:rPr>
                <w:noProof/>
              </w:rPr>
              <w:t xml:space="preserve"> </w:t>
            </w:r>
            <w:r w:rsidR="00A6036F">
              <w:rPr>
                <w:noProof/>
              </w:rPr>
              <w:t xml:space="preserve">The change also aligns with </w:t>
            </w:r>
            <w:r w:rsidR="00A2786B">
              <w:rPr>
                <w:noProof/>
              </w:rPr>
              <w:t xml:space="preserve">the logic of </w:t>
            </w:r>
            <w:r w:rsidR="00E76A25">
              <w:rPr>
                <w:noProof/>
              </w:rPr>
              <w:t>single</w:t>
            </w:r>
            <w:r w:rsidR="00A2786B">
              <w:rPr>
                <w:noProof/>
              </w:rPr>
              <w:t xml:space="preserve"> symbol PUCCH being </w:t>
            </w:r>
            <w:r w:rsidR="00E76A25">
              <w:rPr>
                <w:noProof/>
              </w:rPr>
              <w:t xml:space="preserve">intra-slot </w:t>
            </w:r>
            <w:r w:rsidR="00A2786B">
              <w:rPr>
                <w:noProof/>
              </w:rPr>
              <w:t>FH N/A, and double symbol PUCCH allowing</w:t>
            </w:r>
            <w:r w:rsidR="00E76A25">
              <w:rPr>
                <w:noProof/>
              </w:rPr>
              <w:t xml:space="preserve"> intra-slot</w:t>
            </w:r>
            <w:r w:rsidR="00A2786B">
              <w:rPr>
                <w:noProof/>
              </w:rPr>
              <w:t xml:space="preserve"> FH enabled.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6FCB4A" w:rsidR="001E41F3" w:rsidRDefault="00F47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</w:t>
            </w:r>
            <w:r w:rsidR="00533359">
              <w:rPr>
                <w:noProof/>
              </w:rPr>
              <w:t>i</w:t>
            </w:r>
            <w:r>
              <w:rPr>
                <w:noProof/>
              </w:rPr>
              <w:t xml:space="preserve">on </w:t>
            </w:r>
            <w:r>
              <w:t xml:space="preserve">mismatch between 38.104 V16/V17 and 38.104 V15/38.141-2, leading </w:t>
            </w:r>
            <w:r w:rsidR="00F47412">
              <w:t>questionable validity of some PUCCH F2 test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7DFF6C" w:rsidR="001E41F3" w:rsidRDefault="00537D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11.3.2.4.1.1, 11.3.2.4.2.1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9446E0" w:rsidR="001E41F3" w:rsidRDefault="00EB1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EFE031" w:rsidR="001E41F3" w:rsidRDefault="000F1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874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FF253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F1217">
              <w:rPr>
                <w:noProof/>
              </w:rPr>
              <w:t xml:space="preserve"> 38.141-1, TS 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939D28" w:rsidR="001E41F3" w:rsidRDefault="00EB1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493B75" w:rsidR="001E41F3" w:rsidRDefault="00937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AI </w:t>
            </w:r>
            <w:r w:rsidR="00C63322">
              <w:t>6.1.10.4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230E13" w14:textId="02382E1F" w:rsidR="00C336C0" w:rsidRDefault="00C336C0">
      <w:pPr>
        <w:rPr>
          <w:noProof/>
        </w:rPr>
      </w:pPr>
    </w:p>
    <w:p w14:paraId="5A1419B6" w14:textId="0BD1C1DA" w:rsidR="005A4A76" w:rsidRDefault="005A4A76" w:rsidP="005A4A76">
      <w:pPr>
        <w:pStyle w:val="StyleCRCoverPageBoldRedAllcapsCenteredAfter0pt"/>
        <w:rPr>
          <w:noProof/>
        </w:rPr>
      </w:pPr>
      <w:r w:rsidRPr="007D490D">
        <w:rPr>
          <w:noProof/>
        </w:rPr>
        <w:t xml:space="preserve">&lt;&lt;Start of </w:t>
      </w:r>
      <w:r>
        <w:rPr>
          <w:noProof/>
        </w:rPr>
        <w:t xml:space="preserve">FIRST </w:t>
      </w:r>
      <w:r w:rsidRPr="00825CF4">
        <w:rPr>
          <w:noProof/>
        </w:rPr>
        <w:t>change</w:t>
      </w:r>
      <w:r w:rsidRPr="007D490D">
        <w:rPr>
          <w:noProof/>
        </w:rPr>
        <w:t xml:space="preserve"> &gt;&gt;</w:t>
      </w:r>
    </w:p>
    <w:p w14:paraId="404E1B1A" w14:textId="36811FF9" w:rsidR="0097219D" w:rsidRDefault="0097219D">
      <w:pPr>
        <w:rPr>
          <w:noProof/>
        </w:rPr>
      </w:pPr>
    </w:p>
    <w:p w14:paraId="2BA17303" w14:textId="77777777" w:rsidR="00144916" w:rsidRPr="008307D3" w:rsidRDefault="00144916" w:rsidP="00144916">
      <w:pPr>
        <w:pStyle w:val="H6"/>
        <w:rPr>
          <w:rFonts w:eastAsia="DengXian"/>
          <w:lang w:eastAsia="zh-CN"/>
        </w:rPr>
      </w:pPr>
      <w:bookmarkStart w:id="1" w:name="_Toc21127782"/>
      <w:bookmarkStart w:id="2" w:name="_Toc29811991"/>
      <w:bookmarkStart w:id="3" w:name="_Toc36817543"/>
      <w:bookmarkStart w:id="4" w:name="_Toc37260466"/>
      <w:bookmarkStart w:id="5" w:name="_Toc37267854"/>
      <w:bookmarkStart w:id="6" w:name="_Toc44712461"/>
      <w:bookmarkStart w:id="7" w:name="_Toc45893773"/>
      <w:r w:rsidRPr="008307D3">
        <w:t>11.</w:t>
      </w:r>
      <w:r w:rsidRPr="008307D3">
        <w:rPr>
          <w:lang w:eastAsia="zh-CN"/>
        </w:rPr>
        <w:t>3</w:t>
      </w:r>
      <w:r w:rsidRPr="008307D3">
        <w:t>.2.</w:t>
      </w:r>
      <w:r w:rsidRPr="008307D3">
        <w:rPr>
          <w:lang w:eastAsia="zh-CN"/>
        </w:rPr>
        <w:t>4</w:t>
      </w:r>
      <w:r w:rsidRPr="008307D3">
        <w:t>.</w:t>
      </w:r>
      <w:r w:rsidRPr="008307D3">
        <w:rPr>
          <w:rFonts w:eastAsia="SimSun"/>
          <w:lang w:eastAsia="zh-CN"/>
        </w:rPr>
        <w:t>1</w:t>
      </w:r>
      <w:r w:rsidRPr="008307D3">
        <w:rPr>
          <w:lang w:eastAsia="zh-CN"/>
        </w:rPr>
        <w:t>.1</w:t>
      </w:r>
      <w:r w:rsidRPr="008307D3">
        <w:tab/>
      </w:r>
      <w:r w:rsidRPr="008307D3">
        <w:rPr>
          <w:lang w:eastAsia="zh-CN"/>
        </w:rPr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6BC60098" w14:textId="77777777" w:rsidR="00144916" w:rsidRPr="00F95B02" w:rsidRDefault="00144916" w:rsidP="00144916">
      <w:pPr>
        <w:rPr>
          <w:rFonts w:eastAsia="DengXian"/>
          <w:lang w:eastAsia="zh-CN"/>
        </w:rPr>
      </w:pPr>
      <w:r w:rsidRPr="00F95B02">
        <w:rPr>
          <w:rFonts w:eastAsia="DengXian"/>
        </w:rPr>
        <w:t>The ACK missed detection probability is the probability of not detecting an ACK when an ACK was sent.</w:t>
      </w:r>
    </w:p>
    <w:p w14:paraId="2611C480" w14:textId="77777777" w:rsidR="00144916" w:rsidRPr="00F95B02" w:rsidRDefault="00144916" w:rsidP="00144916">
      <w:pPr>
        <w:rPr>
          <w:rFonts w:eastAsia="SimSun"/>
          <w:lang w:eastAsia="zh-CN"/>
        </w:rPr>
      </w:pPr>
      <w:r w:rsidRPr="00F95B02">
        <w:rPr>
          <w:rFonts w:eastAsia="DengXian"/>
        </w:rPr>
        <w:t xml:space="preserve">The ACK </w:t>
      </w:r>
      <w:r w:rsidRPr="00F95B02">
        <w:rPr>
          <w:rFonts w:eastAsia="DengXian"/>
          <w:lang w:eastAsia="zh-CN"/>
        </w:rPr>
        <w:t xml:space="preserve">missed detection </w:t>
      </w:r>
      <w:r w:rsidRPr="00F95B02">
        <w:rPr>
          <w:rFonts w:eastAsia="DengXian"/>
        </w:rPr>
        <w:t xml:space="preserve">requirement only applies to the PUCCH format 2 </w:t>
      </w:r>
      <w:r w:rsidRPr="00F95B02">
        <w:rPr>
          <w:rFonts w:eastAsia="DengXian"/>
          <w:lang w:eastAsia="zh-CN"/>
        </w:rPr>
        <w:t xml:space="preserve">with 4 </w:t>
      </w:r>
      <w:r w:rsidRPr="00F95B02">
        <w:rPr>
          <w:rFonts w:eastAsia="DengXian"/>
        </w:rPr>
        <w:t>UCI bits.</w:t>
      </w:r>
    </w:p>
    <w:p w14:paraId="12AC30F4" w14:textId="77777777" w:rsidR="00144916" w:rsidRPr="00F95B02" w:rsidRDefault="00144916" w:rsidP="00144916">
      <w:pPr>
        <w:pStyle w:val="TH"/>
      </w:pPr>
      <w:r w:rsidRPr="00F95B02">
        <w:t xml:space="preserve">Table </w:t>
      </w:r>
      <w:r w:rsidRPr="00F95B02">
        <w:rPr>
          <w:lang w:eastAsia="zh-CN"/>
        </w:rPr>
        <w:t>11</w:t>
      </w:r>
      <w:r w:rsidRPr="00F95B02">
        <w:t>.</w:t>
      </w:r>
      <w:r w:rsidRPr="00F95B02">
        <w:rPr>
          <w:lang w:eastAsia="zh-CN"/>
        </w:rPr>
        <w:t>3</w:t>
      </w:r>
      <w:r w:rsidRPr="00F95B02">
        <w:t>.</w:t>
      </w:r>
      <w:r w:rsidRPr="00F95B02">
        <w:rPr>
          <w:lang w:eastAsia="zh-CN"/>
        </w:rPr>
        <w:t>2.4.1.1-1: Test P</w:t>
      </w:r>
      <w:r w:rsidRPr="00F95B02">
        <w:t>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2268"/>
      </w:tblGrid>
      <w:tr w:rsidR="00144916" w:rsidRPr="00F95B02" w14:paraId="1D13C28E" w14:textId="77777777" w:rsidTr="002450D0">
        <w:trPr>
          <w:cantSplit/>
          <w:jc w:val="center"/>
        </w:trPr>
        <w:tc>
          <w:tcPr>
            <w:tcW w:w="3485" w:type="dxa"/>
          </w:tcPr>
          <w:p w14:paraId="72DEBAEF" w14:textId="77777777" w:rsidR="00144916" w:rsidRPr="00F95B02" w:rsidRDefault="00144916" w:rsidP="002450D0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268" w:type="dxa"/>
          </w:tcPr>
          <w:p w14:paraId="65B648CD" w14:textId="77777777" w:rsidR="00144916" w:rsidRPr="00F95B02" w:rsidRDefault="00144916" w:rsidP="002450D0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F95B02">
              <w:rPr>
                <w:rFonts w:eastAsia="DengXian" w:cs="Arial"/>
                <w:bCs/>
                <w:lang w:eastAsia="zh-CN"/>
              </w:rPr>
              <w:t>Value</w:t>
            </w:r>
            <w:r w:rsidRPr="00F95B02">
              <w:rPr>
                <w:rFonts w:eastAsia="?? ??" w:cs="Arial"/>
                <w:bCs/>
                <w:lang w:eastAsia="zh-CN"/>
              </w:rPr>
              <w:t xml:space="preserve"> </w:t>
            </w:r>
          </w:p>
        </w:tc>
      </w:tr>
      <w:tr w:rsidR="00144916" w:rsidRPr="00F95B02" w14:paraId="0BD8D578" w14:textId="77777777" w:rsidTr="002450D0">
        <w:trPr>
          <w:cantSplit/>
          <w:jc w:val="center"/>
        </w:trPr>
        <w:tc>
          <w:tcPr>
            <w:tcW w:w="3485" w:type="dxa"/>
            <w:vAlign w:val="center"/>
          </w:tcPr>
          <w:p w14:paraId="1A1B9283" w14:textId="77777777" w:rsidR="00144916" w:rsidRPr="00F95B02" w:rsidRDefault="00144916" w:rsidP="002450D0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2268" w:type="dxa"/>
            <w:vAlign w:val="center"/>
          </w:tcPr>
          <w:p w14:paraId="2ED065A9" w14:textId="77777777" w:rsidR="00144916" w:rsidRPr="00F95B02" w:rsidRDefault="00144916" w:rsidP="002450D0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QSPK</w:t>
            </w:r>
          </w:p>
        </w:tc>
      </w:tr>
      <w:tr w:rsidR="00144916" w:rsidRPr="00F95B02" w14:paraId="789BCB0C" w14:textId="77777777" w:rsidTr="002450D0">
        <w:trPr>
          <w:cantSplit/>
          <w:jc w:val="center"/>
        </w:trPr>
        <w:tc>
          <w:tcPr>
            <w:tcW w:w="3485" w:type="dxa"/>
            <w:vAlign w:val="center"/>
          </w:tcPr>
          <w:p w14:paraId="1882249A" w14:textId="77777777" w:rsidR="00144916" w:rsidRPr="00F95B02" w:rsidRDefault="00144916" w:rsidP="002450D0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268" w:type="dxa"/>
            <w:vAlign w:val="center"/>
          </w:tcPr>
          <w:p w14:paraId="53C2F0C6" w14:textId="77777777" w:rsidR="00144916" w:rsidRPr="00F95B02" w:rsidRDefault="00144916" w:rsidP="002450D0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0</w:t>
            </w:r>
          </w:p>
        </w:tc>
      </w:tr>
      <w:tr w:rsidR="00144916" w:rsidRPr="00F95B02" w14:paraId="0D4769C7" w14:textId="77777777" w:rsidTr="002450D0">
        <w:trPr>
          <w:cantSplit/>
          <w:jc w:val="center"/>
        </w:trPr>
        <w:tc>
          <w:tcPr>
            <w:tcW w:w="3485" w:type="dxa"/>
            <w:vAlign w:val="center"/>
          </w:tcPr>
          <w:p w14:paraId="0BC97383" w14:textId="77777777" w:rsidR="00144916" w:rsidRPr="00F95B02" w:rsidRDefault="00144916" w:rsidP="002450D0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Intra-slot frequency hopping</w:t>
            </w:r>
          </w:p>
        </w:tc>
        <w:tc>
          <w:tcPr>
            <w:tcW w:w="2268" w:type="dxa"/>
            <w:vAlign w:val="center"/>
          </w:tcPr>
          <w:p w14:paraId="4A612EA6" w14:textId="289588E2" w:rsidR="00144916" w:rsidRPr="00F95B02" w:rsidRDefault="00144916" w:rsidP="002450D0">
            <w:pPr>
              <w:pStyle w:val="TAC"/>
              <w:rPr>
                <w:rFonts w:eastAsia="DengXian" w:cs="Arial"/>
                <w:lang w:eastAsia="zh-CN"/>
              </w:rPr>
            </w:pPr>
            <w:del w:id="8" w:author="Mueller, Axel (Nokia - FR/Paris-Saclay)" w:date="2021-08-03T14:47:00Z">
              <w:r w:rsidRPr="00F95B02" w:rsidDel="00AA1330">
                <w:rPr>
                  <w:rFonts w:eastAsia="?? ??" w:cs="Arial"/>
                  <w:lang w:eastAsia="zh-CN"/>
                </w:rPr>
                <w:delText>enabled</w:delText>
              </w:r>
            </w:del>
            <w:ins w:id="9" w:author="Mueller, Axel (Nokia - FR/Paris-Saclay)" w:date="2021-08-03T14:47:00Z">
              <w:r w:rsidR="00AA1330">
                <w:rPr>
                  <w:rFonts w:eastAsia="?? ??" w:cs="Arial"/>
                  <w:lang w:eastAsia="zh-CN"/>
                </w:rPr>
                <w:t>N/</w:t>
              </w:r>
            </w:ins>
            <w:ins w:id="10" w:author="Mueller, Axel (Nokia - FR/Paris-Saclay)" w:date="2021-08-03T14:48:00Z">
              <w:r w:rsidR="00AA1330">
                <w:rPr>
                  <w:rFonts w:eastAsia="?? ??" w:cs="Arial"/>
                  <w:lang w:eastAsia="zh-CN"/>
                </w:rPr>
                <w:t>A</w:t>
              </w:r>
            </w:ins>
          </w:p>
        </w:tc>
      </w:tr>
      <w:tr w:rsidR="00144916" w:rsidRPr="00F95B02" w14:paraId="7A57B316" w14:textId="77777777" w:rsidTr="002450D0">
        <w:trPr>
          <w:cantSplit/>
          <w:jc w:val="center"/>
        </w:trPr>
        <w:tc>
          <w:tcPr>
            <w:tcW w:w="3485" w:type="dxa"/>
            <w:vAlign w:val="center"/>
          </w:tcPr>
          <w:p w14:paraId="07B1B81C" w14:textId="77777777" w:rsidR="00144916" w:rsidRPr="00F95B02" w:rsidRDefault="00144916" w:rsidP="002450D0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2268" w:type="dxa"/>
            <w:vAlign w:val="center"/>
          </w:tcPr>
          <w:p w14:paraId="47F0C238" w14:textId="77777777" w:rsidR="00144916" w:rsidRPr="00F95B02" w:rsidRDefault="00144916" w:rsidP="002450D0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 xml:space="preserve">The largest PRB index </w:t>
            </w:r>
            <w:r w:rsidRPr="00F95B02">
              <w:t xml:space="preserve">– </w:t>
            </w:r>
            <w:r w:rsidRPr="00F95B02">
              <w:rPr>
                <w:rFonts w:hint="eastAsia"/>
                <w:lang w:eastAsia="zh-CN"/>
              </w:rPr>
              <w:t>(Number of PRBs-1)</w:t>
            </w:r>
          </w:p>
        </w:tc>
      </w:tr>
      <w:tr w:rsidR="00144916" w:rsidRPr="00F95B02" w14:paraId="6445FE78" w14:textId="77777777" w:rsidTr="002450D0">
        <w:trPr>
          <w:cantSplit/>
          <w:jc w:val="center"/>
        </w:trPr>
        <w:tc>
          <w:tcPr>
            <w:tcW w:w="3485" w:type="dxa"/>
            <w:vAlign w:val="center"/>
          </w:tcPr>
          <w:p w14:paraId="117E3D8B" w14:textId="77777777" w:rsidR="00144916" w:rsidRPr="00F95B02" w:rsidRDefault="00144916" w:rsidP="002450D0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268" w:type="dxa"/>
            <w:vAlign w:val="center"/>
          </w:tcPr>
          <w:p w14:paraId="330BBC5D" w14:textId="77777777" w:rsidR="00144916" w:rsidRPr="00F95B02" w:rsidRDefault="00144916" w:rsidP="002450D0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4</w:t>
            </w:r>
          </w:p>
        </w:tc>
      </w:tr>
      <w:tr w:rsidR="00144916" w:rsidRPr="00F95B02" w14:paraId="6433D912" w14:textId="77777777" w:rsidTr="002450D0">
        <w:trPr>
          <w:cantSplit/>
          <w:jc w:val="center"/>
        </w:trPr>
        <w:tc>
          <w:tcPr>
            <w:tcW w:w="3485" w:type="dxa"/>
            <w:vAlign w:val="center"/>
          </w:tcPr>
          <w:p w14:paraId="6C4034C2" w14:textId="77777777" w:rsidR="00144916" w:rsidRPr="00F95B02" w:rsidRDefault="00144916" w:rsidP="002450D0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268" w:type="dxa"/>
            <w:vAlign w:val="center"/>
          </w:tcPr>
          <w:p w14:paraId="7634D748" w14:textId="77777777" w:rsidR="00144916" w:rsidRPr="00F95B02" w:rsidRDefault="00144916" w:rsidP="002450D0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1</w:t>
            </w:r>
          </w:p>
        </w:tc>
      </w:tr>
      <w:tr w:rsidR="00144916" w:rsidRPr="00F95B02" w14:paraId="02979F0A" w14:textId="77777777" w:rsidTr="002450D0">
        <w:trPr>
          <w:cantSplit/>
          <w:jc w:val="center"/>
        </w:trPr>
        <w:tc>
          <w:tcPr>
            <w:tcW w:w="3485" w:type="dxa"/>
            <w:vAlign w:val="center"/>
          </w:tcPr>
          <w:p w14:paraId="341B6161" w14:textId="77777777" w:rsidR="00144916" w:rsidRPr="00F95B02" w:rsidRDefault="00144916" w:rsidP="002450D0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268" w:type="dxa"/>
            <w:vAlign w:val="center"/>
          </w:tcPr>
          <w:p w14:paraId="197397EA" w14:textId="77777777" w:rsidR="00144916" w:rsidRPr="00F95B02" w:rsidRDefault="00144916" w:rsidP="002450D0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4</w:t>
            </w:r>
          </w:p>
        </w:tc>
      </w:tr>
      <w:tr w:rsidR="00144916" w:rsidRPr="00F95B02" w14:paraId="07266ED0" w14:textId="77777777" w:rsidTr="002450D0">
        <w:trPr>
          <w:cantSplit/>
          <w:jc w:val="center"/>
        </w:trPr>
        <w:tc>
          <w:tcPr>
            <w:tcW w:w="3485" w:type="dxa"/>
            <w:vAlign w:val="center"/>
          </w:tcPr>
          <w:p w14:paraId="0DBCEA80" w14:textId="77777777" w:rsidR="00144916" w:rsidRPr="00F95B02" w:rsidRDefault="00144916" w:rsidP="002450D0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268" w:type="dxa"/>
            <w:vAlign w:val="center"/>
          </w:tcPr>
          <w:p w14:paraId="237CD5E5" w14:textId="77777777" w:rsidR="00144916" w:rsidRPr="00F95B02" w:rsidRDefault="00144916" w:rsidP="002450D0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13</w:t>
            </w:r>
          </w:p>
        </w:tc>
      </w:tr>
      <w:tr w:rsidR="00144916" w:rsidRPr="00F95B02" w14:paraId="5BAA08AD" w14:textId="77777777" w:rsidTr="002450D0">
        <w:trPr>
          <w:cantSplit/>
          <w:jc w:val="center"/>
        </w:trPr>
        <w:tc>
          <w:tcPr>
            <w:tcW w:w="3485" w:type="dxa"/>
            <w:vAlign w:val="center"/>
          </w:tcPr>
          <w:p w14:paraId="6875D303" w14:textId="77777777" w:rsidR="00144916" w:rsidRPr="00F95B02" w:rsidRDefault="00144916" w:rsidP="002450D0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268" w:type="dxa"/>
            <w:vAlign w:val="center"/>
          </w:tcPr>
          <w:p w14:paraId="0B2D15CD" w14:textId="77777777" w:rsidR="00144916" w:rsidRPr="00F95B02" w:rsidRDefault="00144916" w:rsidP="002450D0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cs="Arial"/>
                <w:i/>
                <w:szCs w:val="18"/>
              </w:rPr>
              <w:t>N</w:t>
            </w:r>
            <w:r w:rsidRPr="00F95B02">
              <w:rPr>
                <w:rFonts w:cs="Arial"/>
                <w:i/>
                <w:szCs w:val="18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  <w:szCs w:val="18"/>
              </w:rPr>
              <w:t>=0</w:t>
            </w:r>
          </w:p>
        </w:tc>
      </w:tr>
    </w:tbl>
    <w:p w14:paraId="3764FF3B" w14:textId="38A0570C" w:rsidR="0097219D" w:rsidRDefault="0097219D">
      <w:pPr>
        <w:rPr>
          <w:noProof/>
        </w:rPr>
      </w:pPr>
    </w:p>
    <w:p w14:paraId="747FC367" w14:textId="27F3CCB5" w:rsidR="005A4A76" w:rsidRDefault="005A4A76" w:rsidP="005A4A76">
      <w:pPr>
        <w:pStyle w:val="StyleCRCoverPageBoldRedAllcapsCenteredAfter0pt"/>
        <w:rPr>
          <w:noProof/>
        </w:rPr>
      </w:pPr>
      <w:r w:rsidRPr="007D490D">
        <w:rPr>
          <w:noProof/>
        </w:rPr>
        <w:t>&lt;&lt;</w:t>
      </w:r>
      <w:r>
        <w:rPr>
          <w:noProof/>
        </w:rPr>
        <w:t>END</w:t>
      </w:r>
      <w:r w:rsidRPr="007D490D">
        <w:rPr>
          <w:noProof/>
        </w:rPr>
        <w:t xml:space="preserve"> of </w:t>
      </w:r>
      <w:r>
        <w:rPr>
          <w:noProof/>
        </w:rPr>
        <w:t xml:space="preserve">FIRST </w:t>
      </w:r>
      <w:r w:rsidRPr="00825CF4">
        <w:rPr>
          <w:noProof/>
        </w:rPr>
        <w:t>change</w:t>
      </w:r>
      <w:r w:rsidRPr="007D490D">
        <w:rPr>
          <w:noProof/>
        </w:rPr>
        <w:t xml:space="preserve"> &gt;&gt;</w:t>
      </w:r>
    </w:p>
    <w:p w14:paraId="7A382E50" w14:textId="5855B3CA" w:rsidR="0097219D" w:rsidRDefault="0097219D">
      <w:pPr>
        <w:rPr>
          <w:noProof/>
        </w:rPr>
      </w:pPr>
    </w:p>
    <w:p w14:paraId="6ADF289E" w14:textId="6678DA79" w:rsidR="0097219D" w:rsidRDefault="0097219D">
      <w:pPr>
        <w:rPr>
          <w:noProof/>
        </w:rPr>
      </w:pPr>
    </w:p>
    <w:p w14:paraId="45624493" w14:textId="65ED9577" w:rsidR="005A4A76" w:rsidRDefault="005A4A76">
      <w:pPr>
        <w:rPr>
          <w:noProof/>
        </w:rPr>
      </w:pPr>
    </w:p>
    <w:p w14:paraId="18F99E6D" w14:textId="3F2BD873" w:rsidR="005A4A76" w:rsidRDefault="005A4A76" w:rsidP="005A4A76">
      <w:pPr>
        <w:pStyle w:val="StyleCRCoverPageBoldRedAllcapsCenteredAfter0pt"/>
        <w:rPr>
          <w:noProof/>
        </w:rPr>
      </w:pPr>
      <w:r w:rsidRPr="007D490D">
        <w:rPr>
          <w:noProof/>
        </w:rPr>
        <w:t xml:space="preserve">&lt;&lt;Start of </w:t>
      </w:r>
      <w:r>
        <w:rPr>
          <w:noProof/>
        </w:rPr>
        <w:t xml:space="preserve">SECOND </w:t>
      </w:r>
      <w:r w:rsidRPr="00825CF4">
        <w:rPr>
          <w:noProof/>
        </w:rPr>
        <w:t>change</w:t>
      </w:r>
      <w:r w:rsidRPr="007D490D">
        <w:rPr>
          <w:noProof/>
        </w:rPr>
        <w:t xml:space="preserve"> &gt;&gt;</w:t>
      </w:r>
    </w:p>
    <w:p w14:paraId="3B3F701F" w14:textId="5B60F26F" w:rsidR="005A4A76" w:rsidRDefault="005A4A76" w:rsidP="005A4A76">
      <w:pPr>
        <w:rPr>
          <w:noProof/>
        </w:rPr>
      </w:pPr>
    </w:p>
    <w:p w14:paraId="3782CDB4" w14:textId="77777777" w:rsidR="00AA1330" w:rsidRPr="008307D3" w:rsidRDefault="00AA1330" w:rsidP="00AA1330">
      <w:pPr>
        <w:pStyle w:val="H6"/>
        <w:rPr>
          <w:rFonts w:eastAsia="DengXian"/>
          <w:lang w:eastAsia="zh-CN"/>
        </w:rPr>
      </w:pPr>
      <w:bookmarkStart w:id="11" w:name="_Toc21127785"/>
      <w:bookmarkStart w:id="12" w:name="_Toc29811994"/>
      <w:bookmarkStart w:id="13" w:name="_Toc36817546"/>
      <w:bookmarkStart w:id="14" w:name="_Toc37260469"/>
      <w:bookmarkStart w:id="15" w:name="_Toc37267857"/>
      <w:bookmarkStart w:id="16" w:name="_Toc44712464"/>
      <w:bookmarkStart w:id="17" w:name="_Toc45893776"/>
      <w:r w:rsidRPr="008307D3">
        <w:t>11.</w:t>
      </w:r>
      <w:r w:rsidRPr="008307D3">
        <w:rPr>
          <w:lang w:eastAsia="zh-CN"/>
        </w:rPr>
        <w:t>3</w:t>
      </w:r>
      <w:r w:rsidRPr="008307D3">
        <w:t>.2.</w:t>
      </w:r>
      <w:r w:rsidRPr="008307D3">
        <w:rPr>
          <w:lang w:eastAsia="zh-CN"/>
        </w:rPr>
        <w:t>4</w:t>
      </w:r>
      <w:r w:rsidRPr="008307D3">
        <w:t>.</w:t>
      </w:r>
      <w:r w:rsidRPr="008307D3">
        <w:rPr>
          <w:rFonts w:eastAsia="SimSun"/>
          <w:lang w:eastAsia="zh-CN"/>
        </w:rPr>
        <w:t>2</w:t>
      </w:r>
      <w:r w:rsidRPr="008307D3">
        <w:rPr>
          <w:lang w:eastAsia="zh-CN"/>
        </w:rPr>
        <w:t>.1</w:t>
      </w:r>
      <w:r w:rsidRPr="008307D3">
        <w:tab/>
      </w:r>
      <w:r w:rsidRPr="008307D3">
        <w:rPr>
          <w:lang w:eastAsia="zh-CN"/>
        </w:rPr>
        <w:t>General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301A4124" w14:textId="77777777" w:rsidR="00AA1330" w:rsidRPr="00F95B02" w:rsidRDefault="00AA1330" w:rsidP="00AA1330">
      <w:pPr>
        <w:rPr>
          <w:lang w:eastAsia="zh-CN"/>
        </w:rPr>
      </w:pPr>
      <w:r w:rsidRPr="00F95B02">
        <w:rPr>
          <w:lang w:eastAsia="zh-CN"/>
        </w:rPr>
        <w:t>The UCI block error probability</w:t>
      </w:r>
      <w:r w:rsidRPr="00F95B02">
        <w:rPr>
          <w:rFonts w:eastAsia="SimSun"/>
          <w:lang w:eastAsia="zh-CN"/>
        </w:rPr>
        <w:t xml:space="preserve"> (BLER)</w:t>
      </w:r>
      <w:r w:rsidRPr="00F95B02">
        <w:rPr>
          <w:lang w:eastAsia="zh-CN"/>
        </w:rPr>
        <w:t xml:space="preserve"> is defined as the probability of incorrectly decoding the UCI information when the UCI information is sent.</w:t>
      </w:r>
      <w:r w:rsidRPr="00F95B02">
        <w:rPr>
          <w:rFonts w:eastAsia="DengXian"/>
          <w:lang w:eastAsia="zh-CN"/>
        </w:rPr>
        <w:t xml:space="preserve"> The UCI information does not contain CSI part 2.</w:t>
      </w:r>
      <w:r w:rsidRPr="00F95B02">
        <w:rPr>
          <w:lang w:eastAsia="zh-CN"/>
        </w:rPr>
        <w:t xml:space="preserve"> </w:t>
      </w:r>
    </w:p>
    <w:p w14:paraId="7A41D83E" w14:textId="77777777" w:rsidR="00AA1330" w:rsidRPr="00F95B02" w:rsidRDefault="00AA1330" w:rsidP="00AA1330">
      <w:pPr>
        <w:rPr>
          <w:lang w:eastAsia="zh-CN"/>
        </w:rPr>
      </w:pPr>
      <w:r w:rsidRPr="00F95B02">
        <w:rPr>
          <w:lang w:eastAsia="zh-CN"/>
        </w:rPr>
        <w:t xml:space="preserve">The transient period as specified in TS 38.101-1 [17] and TS 38.101-2 [18] clause </w:t>
      </w:r>
      <w:r w:rsidRPr="00F95B02">
        <w:t xml:space="preserve">6.3.3.1 </w:t>
      </w:r>
      <w:r w:rsidRPr="00F95B02">
        <w:rPr>
          <w:lang w:eastAsia="zh-CN"/>
        </w:rPr>
        <w:t xml:space="preserve">is not </w:t>
      </w:r>
      <w:proofErr w:type="gramStart"/>
      <w:r w:rsidRPr="00F95B02">
        <w:rPr>
          <w:lang w:eastAsia="zh-CN"/>
        </w:rPr>
        <w:t>taken into account</w:t>
      </w:r>
      <w:proofErr w:type="gramEnd"/>
      <w:r w:rsidRPr="00F95B02">
        <w:rPr>
          <w:lang w:eastAsia="zh-CN"/>
        </w:rPr>
        <w:t xml:space="preserve"> for performance requirement testing, where the RB hopping is symmetric to the CC centre, i.e. intra-slot frequency hopping is enabled.</w:t>
      </w:r>
    </w:p>
    <w:p w14:paraId="4B11BE61" w14:textId="77777777" w:rsidR="00AA1330" w:rsidRPr="00F95B02" w:rsidRDefault="00AA1330" w:rsidP="00AA1330">
      <w:pPr>
        <w:rPr>
          <w:rFonts w:eastAsia="DengXian"/>
          <w:lang w:eastAsia="zh-CN"/>
        </w:rPr>
      </w:pPr>
      <w:r w:rsidRPr="00F95B02">
        <w:rPr>
          <w:rFonts w:eastAsia="DengXian"/>
          <w:lang w:eastAsia="zh-CN"/>
        </w:rPr>
        <w:t>The UCI performance only applies to the PUCCH format 2 with 22 UCI bits.</w:t>
      </w:r>
    </w:p>
    <w:p w14:paraId="02C172D2" w14:textId="77777777" w:rsidR="00AA1330" w:rsidRPr="00F95B02" w:rsidRDefault="00AA1330" w:rsidP="00AA1330">
      <w:pPr>
        <w:pStyle w:val="TH"/>
      </w:pPr>
      <w:r w:rsidRPr="00F95B02">
        <w:t xml:space="preserve">Table </w:t>
      </w:r>
      <w:r w:rsidRPr="00F95B02">
        <w:rPr>
          <w:lang w:eastAsia="zh-CN"/>
        </w:rPr>
        <w:t>11</w:t>
      </w:r>
      <w:r w:rsidRPr="00F95B02">
        <w:t>.3.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4.</w:t>
      </w:r>
      <w:r w:rsidRPr="00F95B02">
        <w:rPr>
          <w:rFonts w:eastAsia="SimSun"/>
          <w:lang w:eastAsia="zh-CN"/>
        </w:rPr>
        <w:t>2</w:t>
      </w:r>
      <w:r w:rsidRPr="00F95B02">
        <w:t>.1-1: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3"/>
        <w:gridCol w:w="2127"/>
      </w:tblGrid>
      <w:tr w:rsidR="00AA1330" w:rsidRPr="00F95B02" w14:paraId="3648BA5B" w14:textId="77777777" w:rsidTr="002450D0">
        <w:trPr>
          <w:cantSplit/>
          <w:jc w:val="center"/>
        </w:trPr>
        <w:tc>
          <w:tcPr>
            <w:tcW w:w="3343" w:type="dxa"/>
          </w:tcPr>
          <w:p w14:paraId="525EA520" w14:textId="77777777" w:rsidR="00AA1330" w:rsidRPr="00F95B02" w:rsidRDefault="00AA1330" w:rsidP="002450D0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127" w:type="dxa"/>
          </w:tcPr>
          <w:p w14:paraId="13F1975E" w14:textId="77777777" w:rsidR="00AA1330" w:rsidRPr="00F95B02" w:rsidRDefault="00AA1330" w:rsidP="002450D0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F95B02">
              <w:rPr>
                <w:rFonts w:eastAsia="DengXian" w:cs="Arial"/>
                <w:bCs/>
                <w:lang w:eastAsia="zh-CN"/>
              </w:rPr>
              <w:t>Value</w:t>
            </w:r>
          </w:p>
        </w:tc>
      </w:tr>
      <w:tr w:rsidR="00AA1330" w:rsidRPr="00F95B02" w14:paraId="12884D88" w14:textId="77777777" w:rsidTr="002450D0">
        <w:trPr>
          <w:cantSplit/>
          <w:jc w:val="center"/>
        </w:trPr>
        <w:tc>
          <w:tcPr>
            <w:tcW w:w="3343" w:type="dxa"/>
            <w:vAlign w:val="center"/>
          </w:tcPr>
          <w:p w14:paraId="1F21FA4B" w14:textId="77777777" w:rsidR="00AA1330" w:rsidRPr="00F95B02" w:rsidRDefault="00AA1330" w:rsidP="002450D0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2127" w:type="dxa"/>
            <w:vAlign w:val="center"/>
          </w:tcPr>
          <w:p w14:paraId="758BE2CA" w14:textId="77777777" w:rsidR="00AA1330" w:rsidRPr="00F95B02" w:rsidRDefault="00AA1330" w:rsidP="002450D0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QSPK</w:t>
            </w:r>
          </w:p>
        </w:tc>
      </w:tr>
      <w:tr w:rsidR="00AA1330" w:rsidRPr="00F95B02" w14:paraId="4FDB9C72" w14:textId="77777777" w:rsidTr="002450D0">
        <w:trPr>
          <w:cantSplit/>
          <w:jc w:val="center"/>
        </w:trPr>
        <w:tc>
          <w:tcPr>
            <w:tcW w:w="3343" w:type="dxa"/>
            <w:vAlign w:val="center"/>
          </w:tcPr>
          <w:p w14:paraId="12130E7C" w14:textId="77777777" w:rsidR="00AA1330" w:rsidRPr="00F95B02" w:rsidRDefault="00AA1330" w:rsidP="002450D0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127" w:type="dxa"/>
            <w:vAlign w:val="center"/>
          </w:tcPr>
          <w:p w14:paraId="001F67BE" w14:textId="77777777" w:rsidR="00AA1330" w:rsidRPr="00F95B02" w:rsidRDefault="00AA1330" w:rsidP="002450D0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0</w:t>
            </w:r>
          </w:p>
        </w:tc>
      </w:tr>
      <w:tr w:rsidR="00AA1330" w:rsidRPr="00F95B02" w14:paraId="2E27C5A7" w14:textId="77777777" w:rsidTr="002450D0">
        <w:trPr>
          <w:cantSplit/>
          <w:jc w:val="center"/>
        </w:trPr>
        <w:tc>
          <w:tcPr>
            <w:tcW w:w="3343" w:type="dxa"/>
            <w:vAlign w:val="center"/>
          </w:tcPr>
          <w:p w14:paraId="370D92A3" w14:textId="77777777" w:rsidR="00AA1330" w:rsidRPr="00F95B02" w:rsidRDefault="00AA1330" w:rsidP="002450D0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lang w:eastAsia="zh-CN"/>
              </w:rPr>
              <w:t>I</w:t>
            </w:r>
            <w:r w:rsidRPr="00F95B02"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2127" w:type="dxa"/>
            <w:vAlign w:val="center"/>
          </w:tcPr>
          <w:p w14:paraId="1EBF5B8C" w14:textId="7AAE58B7" w:rsidR="00AA1330" w:rsidRPr="00F95B02" w:rsidRDefault="00AA1330" w:rsidP="002450D0">
            <w:pPr>
              <w:pStyle w:val="TAC"/>
              <w:rPr>
                <w:rFonts w:eastAsia="DengXian" w:cs="Arial"/>
                <w:lang w:eastAsia="zh-CN"/>
              </w:rPr>
            </w:pPr>
            <w:del w:id="18" w:author="Mueller, Axel (Nokia - FR/Paris-Saclay)" w:date="2021-08-03T14:48:00Z">
              <w:r w:rsidRPr="00F95B02" w:rsidDel="00010BE6">
                <w:rPr>
                  <w:rFonts w:eastAsia="?? ??" w:cs="Arial"/>
                  <w:lang w:eastAsia="zh-CN"/>
                </w:rPr>
                <w:delText>N/A</w:delText>
              </w:r>
            </w:del>
            <w:ins w:id="19" w:author="Mueller, Axel (Nokia - FR/Paris-Saclay)" w:date="2021-08-03T14:48:00Z">
              <w:r w:rsidR="00010BE6">
                <w:rPr>
                  <w:rFonts w:eastAsia="?? ??" w:cs="Arial"/>
                  <w:lang w:eastAsia="zh-CN"/>
                </w:rPr>
                <w:t>enabled</w:t>
              </w:r>
            </w:ins>
          </w:p>
        </w:tc>
      </w:tr>
      <w:tr w:rsidR="00AA1330" w:rsidRPr="00F95B02" w14:paraId="4CD7E4C9" w14:textId="77777777" w:rsidTr="002450D0">
        <w:trPr>
          <w:cantSplit/>
          <w:jc w:val="center"/>
        </w:trPr>
        <w:tc>
          <w:tcPr>
            <w:tcW w:w="3343" w:type="dxa"/>
            <w:vAlign w:val="center"/>
          </w:tcPr>
          <w:p w14:paraId="46D66F8F" w14:textId="77777777" w:rsidR="00AA1330" w:rsidRPr="00F95B02" w:rsidRDefault="00AA1330" w:rsidP="002450D0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2127" w:type="dxa"/>
            <w:vAlign w:val="center"/>
          </w:tcPr>
          <w:p w14:paraId="2B829D43" w14:textId="77777777" w:rsidR="00AA1330" w:rsidRPr="00F95B02" w:rsidRDefault="00AA1330" w:rsidP="002450D0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The largest PRB index</w:t>
            </w:r>
            <w:r w:rsidRPr="00F95B02">
              <w:t xml:space="preserve"> – </w:t>
            </w:r>
            <w:r w:rsidRPr="00F95B02">
              <w:rPr>
                <w:rFonts w:hint="eastAsia"/>
                <w:lang w:eastAsia="zh-CN"/>
              </w:rPr>
              <w:t>(Number of PRBs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 xml:space="preserve">– </w:t>
            </w:r>
            <w:r w:rsidRPr="00F95B02">
              <w:rPr>
                <w:rFonts w:hint="eastAsia"/>
                <w:lang w:eastAsia="zh-CN"/>
              </w:rPr>
              <w:t>1)</w:t>
            </w:r>
          </w:p>
        </w:tc>
      </w:tr>
      <w:tr w:rsidR="00AA1330" w:rsidRPr="00F95B02" w14:paraId="3B37B6CA" w14:textId="77777777" w:rsidTr="002450D0">
        <w:trPr>
          <w:cantSplit/>
          <w:jc w:val="center"/>
        </w:trPr>
        <w:tc>
          <w:tcPr>
            <w:tcW w:w="3343" w:type="dxa"/>
            <w:vAlign w:val="center"/>
          </w:tcPr>
          <w:p w14:paraId="1170DDDF" w14:textId="77777777" w:rsidR="00AA1330" w:rsidRPr="00F95B02" w:rsidRDefault="00AA1330" w:rsidP="002450D0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127" w:type="dxa"/>
            <w:vAlign w:val="center"/>
          </w:tcPr>
          <w:p w14:paraId="31FC683D" w14:textId="77777777" w:rsidR="00AA1330" w:rsidRPr="00F95B02" w:rsidRDefault="00AA1330" w:rsidP="002450D0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9</w:t>
            </w:r>
          </w:p>
        </w:tc>
      </w:tr>
      <w:tr w:rsidR="00AA1330" w:rsidRPr="00F95B02" w14:paraId="25708071" w14:textId="77777777" w:rsidTr="002450D0">
        <w:trPr>
          <w:cantSplit/>
          <w:jc w:val="center"/>
        </w:trPr>
        <w:tc>
          <w:tcPr>
            <w:tcW w:w="3343" w:type="dxa"/>
            <w:vAlign w:val="center"/>
          </w:tcPr>
          <w:p w14:paraId="636C39EC" w14:textId="77777777" w:rsidR="00AA1330" w:rsidRPr="00F95B02" w:rsidRDefault="00AA1330" w:rsidP="002450D0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127" w:type="dxa"/>
            <w:vAlign w:val="center"/>
          </w:tcPr>
          <w:p w14:paraId="49F70B12" w14:textId="77777777" w:rsidR="00AA1330" w:rsidRPr="00F95B02" w:rsidRDefault="00AA1330" w:rsidP="002450D0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2</w:t>
            </w:r>
          </w:p>
        </w:tc>
      </w:tr>
      <w:tr w:rsidR="00AA1330" w:rsidRPr="00F95B02" w14:paraId="09B0FEE5" w14:textId="77777777" w:rsidTr="002450D0">
        <w:trPr>
          <w:cantSplit/>
          <w:jc w:val="center"/>
        </w:trPr>
        <w:tc>
          <w:tcPr>
            <w:tcW w:w="3343" w:type="dxa"/>
            <w:vAlign w:val="center"/>
          </w:tcPr>
          <w:p w14:paraId="67FC2CCA" w14:textId="77777777" w:rsidR="00AA1330" w:rsidRPr="00F95B02" w:rsidRDefault="00AA1330" w:rsidP="002450D0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127" w:type="dxa"/>
            <w:vAlign w:val="center"/>
          </w:tcPr>
          <w:p w14:paraId="504F34FF" w14:textId="77777777" w:rsidR="00AA1330" w:rsidRPr="00F95B02" w:rsidRDefault="00AA1330" w:rsidP="002450D0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22</w:t>
            </w:r>
          </w:p>
        </w:tc>
      </w:tr>
      <w:tr w:rsidR="00AA1330" w:rsidRPr="00F95B02" w14:paraId="489EDE2B" w14:textId="77777777" w:rsidTr="002450D0">
        <w:trPr>
          <w:cantSplit/>
          <w:jc w:val="center"/>
        </w:trPr>
        <w:tc>
          <w:tcPr>
            <w:tcW w:w="3343" w:type="dxa"/>
            <w:vAlign w:val="center"/>
          </w:tcPr>
          <w:p w14:paraId="662F4C04" w14:textId="77777777" w:rsidR="00AA1330" w:rsidRPr="00F95B02" w:rsidRDefault="00AA1330" w:rsidP="002450D0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127" w:type="dxa"/>
            <w:vAlign w:val="center"/>
          </w:tcPr>
          <w:p w14:paraId="3F841177" w14:textId="77777777" w:rsidR="00AA1330" w:rsidRPr="00F95B02" w:rsidRDefault="00AA1330" w:rsidP="002450D0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12</w:t>
            </w:r>
          </w:p>
        </w:tc>
      </w:tr>
      <w:tr w:rsidR="00AA1330" w:rsidRPr="00F95B02" w14:paraId="74645DA0" w14:textId="77777777" w:rsidTr="002450D0">
        <w:trPr>
          <w:cantSplit/>
          <w:jc w:val="center"/>
        </w:trPr>
        <w:tc>
          <w:tcPr>
            <w:tcW w:w="3343" w:type="dxa"/>
            <w:vAlign w:val="center"/>
          </w:tcPr>
          <w:p w14:paraId="11BDEC98" w14:textId="77777777" w:rsidR="00AA1330" w:rsidRPr="00F95B02" w:rsidRDefault="00AA1330" w:rsidP="002450D0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127" w:type="dxa"/>
            <w:vAlign w:val="center"/>
          </w:tcPr>
          <w:p w14:paraId="3E2A35F2" w14:textId="77777777" w:rsidR="00AA1330" w:rsidRPr="00F95B02" w:rsidRDefault="00AA1330" w:rsidP="002450D0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cs="Arial"/>
                <w:i/>
                <w:szCs w:val="18"/>
              </w:rPr>
              <w:t>N</w:t>
            </w:r>
            <w:r w:rsidRPr="00F95B02">
              <w:rPr>
                <w:rFonts w:cs="Arial"/>
                <w:i/>
                <w:szCs w:val="18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  <w:szCs w:val="18"/>
              </w:rPr>
              <w:t>=0</w:t>
            </w:r>
          </w:p>
        </w:tc>
      </w:tr>
    </w:tbl>
    <w:p w14:paraId="0BBD3BC4" w14:textId="77777777" w:rsidR="005A4A76" w:rsidRDefault="005A4A76" w:rsidP="005A4A76">
      <w:pPr>
        <w:rPr>
          <w:noProof/>
        </w:rPr>
      </w:pPr>
    </w:p>
    <w:p w14:paraId="75AA9442" w14:textId="41B6468C" w:rsidR="005A4A76" w:rsidRDefault="005A4A76" w:rsidP="005A4A76">
      <w:pPr>
        <w:pStyle w:val="StyleCRCoverPageBoldRedAllcapsCenteredAfter0pt"/>
        <w:rPr>
          <w:noProof/>
        </w:rPr>
      </w:pPr>
      <w:r w:rsidRPr="007D490D">
        <w:rPr>
          <w:noProof/>
        </w:rPr>
        <w:t>&lt;&lt;</w:t>
      </w:r>
      <w:r>
        <w:rPr>
          <w:noProof/>
        </w:rPr>
        <w:t>END</w:t>
      </w:r>
      <w:r w:rsidRPr="007D490D">
        <w:rPr>
          <w:noProof/>
        </w:rPr>
        <w:t xml:space="preserve"> of </w:t>
      </w:r>
      <w:r>
        <w:rPr>
          <w:noProof/>
        </w:rPr>
        <w:t xml:space="preserve">SECOND </w:t>
      </w:r>
      <w:r w:rsidRPr="00825CF4">
        <w:rPr>
          <w:noProof/>
        </w:rPr>
        <w:t>change</w:t>
      </w:r>
      <w:r w:rsidRPr="007D490D">
        <w:rPr>
          <w:noProof/>
        </w:rPr>
        <w:t xml:space="preserve"> &gt;&gt;</w:t>
      </w:r>
    </w:p>
    <w:p w14:paraId="668BDCCE" w14:textId="1EA2BE3A" w:rsidR="005A4A76" w:rsidRDefault="005A4A76">
      <w:pPr>
        <w:rPr>
          <w:noProof/>
        </w:rPr>
      </w:pPr>
    </w:p>
    <w:p w14:paraId="6468866B" w14:textId="77777777" w:rsidR="005A4A76" w:rsidRDefault="005A4A76">
      <w:pPr>
        <w:rPr>
          <w:noProof/>
        </w:rPr>
      </w:pPr>
    </w:p>
    <w:p w14:paraId="6895E147" w14:textId="77777777" w:rsidR="0097219D" w:rsidRDefault="0097219D">
      <w:pPr>
        <w:rPr>
          <w:noProof/>
        </w:rPr>
      </w:pPr>
    </w:p>
    <w:sectPr w:rsidR="0097219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A8CE48" w14:textId="77777777" w:rsidR="002316A2" w:rsidRDefault="002316A2">
      <w:r>
        <w:separator/>
      </w:r>
    </w:p>
  </w:endnote>
  <w:endnote w:type="continuationSeparator" w:id="0">
    <w:p w14:paraId="523CCF9E" w14:textId="77777777" w:rsidR="002316A2" w:rsidRDefault="00231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E23E2C" w14:textId="77777777" w:rsidR="002316A2" w:rsidRDefault="002316A2">
      <w:r>
        <w:separator/>
      </w:r>
    </w:p>
  </w:footnote>
  <w:footnote w:type="continuationSeparator" w:id="0">
    <w:p w14:paraId="372F7C15" w14:textId="77777777" w:rsidR="002316A2" w:rsidRDefault="00231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10F"/>
    <w:rsid w:val="00010BE6"/>
    <w:rsid w:val="00022E4A"/>
    <w:rsid w:val="000A6394"/>
    <w:rsid w:val="000B7FED"/>
    <w:rsid w:val="000C038A"/>
    <w:rsid w:val="000C6598"/>
    <w:rsid w:val="000D44B3"/>
    <w:rsid w:val="000F1217"/>
    <w:rsid w:val="00144916"/>
    <w:rsid w:val="00145D43"/>
    <w:rsid w:val="00162CD0"/>
    <w:rsid w:val="00192C46"/>
    <w:rsid w:val="001A08B3"/>
    <w:rsid w:val="001A7B60"/>
    <w:rsid w:val="001B52F0"/>
    <w:rsid w:val="001B7A65"/>
    <w:rsid w:val="001E41F3"/>
    <w:rsid w:val="002316A2"/>
    <w:rsid w:val="0026004D"/>
    <w:rsid w:val="002640DD"/>
    <w:rsid w:val="0026411F"/>
    <w:rsid w:val="00275D12"/>
    <w:rsid w:val="00284FEB"/>
    <w:rsid w:val="002860C4"/>
    <w:rsid w:val="002B063D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3359"/>
    <w:rsid w:val="00537DB4"/>
    <w:rsid w:val="00547111"/>
    <w:rsid w:val="00592D74"/>
    <w:rsid w:val="005A4A76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252E"/>
    <w:rsid w:val="008626E7"/>
    <w:rsid w:val="00870EE7"/>
    <w:rsid w:val="008863B9"/>
    <w:rsid w:val="008A45A6"/>
    <w:rsid w:val="008F3789"/>
    <w:rsid w:val="008F686C"/>
    <w:rsid w:val="009148DE"/>
    <w:rsid w:val="00937BFF"/>
    <w:rsid w:val="00941E30"/>
    <w:rsid w:val="0097219D"/>
    <w:rsid w:val="009777D9"/>
    <w:rsid w:val="00991B88"/>
    <w:rsid w:val="009A1005"/>
    <w:rsid w:val="009A5753"/>
    <w:rsid w:val="009A579D"/>
    <w:rsid w:val="009C5C20"/>
    <w:rsid w:val="009E3297"/>
    <w:rsid w:val="009F734F"/>
    <w:rsid w:val="00A116E7"/>
    <w:rsid w:val="00A246B6"/>
    <w:rsid w:val="00A2786B"/>
    <w:rsid w:val="00A47E70"/>
    <w:rsid w:val="00A50CF0"/>
    <w:rsid w:val="00A6036F"/>
    <w:rsid w:val="00A7671C"/>
    <w:rsid w:val="00AA1330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36C0"/>
    <w:rsid w:val="00C362E5"/>
    <w:rsid w:val="00C500DB"/>
    <w:rsid w:val="00C63322"/>
    <w:rsid w:val="00C66BA2"/>
    <w:rsid w:val="00C8745E"/>
    <w:rsid w:val="00C95985"/>
    <w:rsid w:val="00CC5026"/>
    <w:rsid w:val="00CC68D0"/>
    <w:rsid w:val="00CD7B7B"/>
    <w:rsid w:val="00D03F9A"/>
    <w:rsid w:val="00D06D51"/>
    <w:rsid w:val="00D24991"/>
    <w:rsid w:val="00D50255"/>
    <w:rsid w:val="00D66520"/>
    <w:rsid w:val="00DB244D"/>
    <w:rsid w:val="00DC5A87"/>
    <w:rsid w:val="00DE34CF"/>
    <w:rsid w:val="00E06A14"/>
    <w:rsid w:val="00E13F3D"/>
    <w:rsid w:val="00E34898"/>
    <w:rsid w:val="00E76A25"/>
    <w:rsid w:val="00EB09B7"/>
    <w:rsid w:val="00EB1301"/>
    <w:rsid w:val="00EE7D7C"/>
    <w:rsid w:val="00F25D98"/>
    <w:rsid w:val="00F300FB"/>
    <w:rsid w:val="00F47412"/>
    <w:rsid w:val="00F47970"/>
    <w:rsid w:val="00F832BC"/>
    <w:rsid w:val="00FB6386"/>
    <w:rsid w:val="00FE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4A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A1005"/>
    <w:rPr>
      <w:rFonts w:ascii="Arial" w:hAnsi="Arial"/>
      <w:lang w:val="en-GB" w:eastAsia="en-US"/>
    </w:rPr>
  </w:style>
  <w:style w:type="paragraph" w:customStyle="1" w:styleId="StyleCRCoverPageBoldRedAllcapsCenteredAfter0pt">
    <w:name w:val="Style CR Cover Page + Bold Red All caps Centered After:  0 pt"/>
    <w:basedOn w:val="Normal"/>
    <w:next w:val="Normal"/>
    <w:rsid w:val="005A4A76"/>
    <w:pPr>
      <w:spacing w:after="0"/>
      <w:jc w:val="center"/>
      <w:outlineLvl w:val="0"/>
    </w:pPr>
    <w:rPr>
      <w:rFonts w:ascii="Arial" w:hAnsi="Arial"/>
      <w:b/>
      <w:bCs/>
      <w:caps/>
      <w:color w:val="FF0000"/>
    </w:rPr>
  </w:style>
  <w:style w:type="character" w:customStyle="1" w:styleId="TALChar">
    <w:name w:val="TAL Char"/>
    <w:link w:val="TAL"/>
    <w:qFormat/>
    <w:rsid w:val="001449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449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14491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44916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14491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3</Pages>
  <Words>571</Words>
  <Characters>4260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39</cp:revision>
  <cp:lastPrinted>1899-12-31T23:00:00Z</cp:lastPrinted>
  <dcterms:created xsi:type="dcterms:W3CDTF">2020-02-03T08:32:00Z</dcterms:created>
  <dcterms:modified xsi:type="dcterms:W3CDTF">2021-08-24T13:49:00Z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R4-2113629</vt:lpwstr>
  </property>
  <property fmtid="{D5CDD505-2E9C-101B-9397-08002B2CF9AE}" pid="10" name="Spec#">
    <vt:lpwstr>38.104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draftCR 38104 FR2 PUCCH format 2 intraSlot frequency hopping correction for one and two symbols cases</vt:lpwstr>
  </property>
  <property fmtid="{D5CDD505-2E9C-101B-9397-08002B2CF9AE}" pid="15" name="SourceIfWg">
    <vt:lpwstr>Nokia, Nokia Shanghai Bell, Qualcomm Incorporated, Ericsson</vt:lpwstr>
  </property>
  <property fmtid="{D5CDD505-2E9C-101B-9397-08002B2CF9AE}" pid="16" name="SourceIfTsg">
    <vt:lpwstr>R4</vt:lpwstr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2021-08-03</vt:lpwstr>
  </property>
  <property fmtid="{D5CDD505-2E9C-101B-9397-08002B2CF9AE}" pid="20" name="Release">
    <vt:lpwstr>Rel-17</vt:lpwstr>
  </property>
</Properties>
</file>